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A0576" w14:textId="5FC7CC47" w:rsidR="000D6BE8" w:rsidRDefault="000D6BE8" w:rsidP="000D6B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F4C1D" w:rsidRPr="00BF4C1D">
        <w:rPr>
          <w:b/>
          <w:i/>
          <w:noProof/>
          <w:sz w:val="28"/>
        </w:rPr>
        <w:t>S3-232857</w:t>
      </w:r>
    </w:p>
    <w:p w14:paraId="104069F8" w14:textId="77777777" w:rsidR="000D6BE8" w:rsidRPr="00872560" w:rsidRDefault="000D6BE8" w:rsidP="000D6BE8">
      <w:pPr>
        <w:pStyle w:val="CRCoverPage"/>
        <w:outlineLvl w:val="0"/>
        <w:rPr>
          <w:b/>
          <w:bCs/>
          <w:noProof/>
          <w:sz w:val="24"/>
        </w:rPr>
      </w:pPr>
      <w:r w:rsidRPr="009271BA"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p w14:paraId="00EC3F47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24442D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95197">
        <w:rPr>
          <w:rFonts w:ascii="Arial" w:hAnsi="Arial"/>
          <w:b/>
          <w:lang w:val="en-US"/>
        </w:rPr>
        <w:t>Ericsson</w:t>
      </w:r>
    </w:p>
    <w:p w14:paraId="0FC3EC00" w14:textId="609296C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E0517">
        <w:rPr>
          <w:rFonts w:ascii="Arial" w:hAnsi="Arial" w:cs="Arial"/>
          <w:b/>
        </w:rPr>
        <w:t xml:space="preserve">Conclusion </w:t>
      </w:r>
      <w:r w:rsidR="00E22A62">
        <w:rPr>
          <w:rFonts w:ascii="Arial" w:hAnsi="Arial" w:cs="Arial"/>
          <w:b/>
        </w:rPr>
        <w:t xml:space="preserve">for </w:t>
      </w:r>
      <w:r w:rsidR="00C07333">
        <w:rPr>
          <w:rFonts w:ascii="Arial" w:hAnsi="Arial" w:cs="Arial"/>
          <w:b/>
        </w:rPr>
        <w:t xml:space="preserve">EEC provided </w:t>
      </w:r>
      <w:r w:rsidR="00C95197">
        <w:rPr>
          <w:rFonts w:ascii="Arial" w:hAnsi="Arial" w:cs="Arial"/>
          <w:b/>
        </w:rPr>
        <w:t>IP address verification</w:t>
      </w:r>
    </w:p>
    <w:p w14:paraId="6A41711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B9C233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95197">
        <w:rPr>
          <w:rFonts w:ascii="Arial" w:hAnsi="Arial"/>
          <w:b/>
        </w:rPr>
        <w:t>5.9</w:t>
      </w:r>
    </w:p>
    <w:p w14:paraId="5FFF920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A92E8D8" w14:textId="77777777" w:rsidR="00C022E3" w:rsidRDefault="00C951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</w:t>
      </w:r>
      <w:r w:rsidRPr="00A80C20">
        <w:rPr>
          <w:b/>
          <w:i/>
        </w:rPr>
        <w:t>pprove the pCR to TR 33.739.</w:t>
      </w:r>
    </w:p>
    <w:p w14:paraId="20FB846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74A20CD" w14:textId="1F35B814" w:rsidR="009F1FD6" w:rsidRDefault="009F1FD6" w:rsidP="009F1FD6">
      <w:pPr>
        <w:pStyle w:val="Reference"/>
      </w:pPr>
      <w:r w:rsidRPr="00EE2ED5">
        <w:rPr>
          <w:lang w:val="fr-FR"/>
        </w:rPr>
        <w:t>[</w:t>
      </w:r>
      <w:r w:rsidR="00C90863">
        <w:rPr>
          <w:lang w:val="fr-FR"/>
        </w:rPr>
        <w:t>1</w:t>
      </w:r>
      <w:r w:rsidRPr="00EE2ED5">
        <w:rPr>
          <w:lang w:val="fr-FR"/>
        </w:rPr>
        <w:t>]</w:t>
      </w:r>
      <w:r w:rsidRPr="00EE2ED5">
        <w:rPr>
          <w:lang w:val="fr-FR"/>
        </w:rPr>
        <w:tab/>
      </w:r>
      <w:r w:rsidRPr="00EE2ED5">
        <w:t>3GPP TR 33.</w:t>
      </w:r>
      <w:r>
        <w:t>739:</w:t>
      </w:r>
      <w:r w:rsidRPr="00EE2ED5">
        <w:t xml:space="preserve"> "</w:t>
      </w:r>
      <w:r w:rsidRPr="008649DA">
        <w:t>Study on security enhancement of support for edge computing phase 2</w:t>
      </w:r>
      <w:r w:rsidRPr="00EE2ED5">
        <w:t>"</w:t>
      </w:r>
    </w:p>
    <w:p w14:paraId="60185DE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1D6B04C" w14:textId="3E3213E9" w:rsidR="005B2F84" w:rsidRDefault="005B2F84" w:rsidP="00C95197">
      <w:pPr>
        <w:rPr>
          <w:lang w:eastAsia="zh-CN"/>
        </w:rPr>
      </w:pPr>
      <w:r>
        <w:rPr>
          <w:lang w:eastAsia="zh-CN"/>
        </w:rPr>
        <w:t xml:space="preserve">This contribution proposes </w:t>
      </w:r>
      <w:r w:rsidR="00646400">
        <w:rPr>
          <w:lang w:eastAsia="zh-CN"/>
        </w:rPr>
        <w:t>conclusion</w:t>
      </w:r>
      <w:r>
        <w:rPr>
          <w:lang w:eastAsia="zh-CN"/>
        </w:rPr>
        <w:t xml:space="preserve"> for key issue </w:t>
      </w:r>
      <w:r w:rsidR="00CC2DC1">
        <w:rPr>
          <w:lang w:eastAsia="zh-CN"/>
        </w:rPr>
        <w:t>#2.7 (</w:t>
      </w:r>
      <w:r w:rsidR="00565E57">
        <w:t>EEC provided information verification</w:t>
      </w:r>
      <w:r w:rsidR="00CC2DC1">
        <w:rPr>
          <w:lang w:eastAsia="zh-CN"/>
        </w:rPr>
        <w:t>)</w:t>
      </w:r>
      <w:r w:rsidR="007D3BE4">
        <w:rPr>
          <w:lang w:eastAsia="zh-CN"/>
        </w:rPr>
        <w:t xml:space="preserve">, </w:t>
      </w:r>
      <w:r w:rsidR="00C315FB">
        <w:rPr>
          <w:lang w:eastAsia="zh-CN"/>
        </w:rPr>
        <w:t xml:space="preserve">by </w:t>
      </w:r>
      <w:r w:rsidR="002E2BF7">
        <w:rPr>
          <w:lang w:eastAsia="zh-CN"/>
        </w:rPr>
        <w:t>selecting</w:t>
      </w:r>
      <w:r w:rsidR="00C315FB">
        <w:rPr>
          <w:lang w:eastAsia="zh-CN"/>
        </w:rPr>
        <w:t xml:space="preserve"> </w:t>
      </w:r>
      <w:r w:rsidR="00CC0580">
        <w:rPr>
          <w:lang w:eastAsia="zh-CN"/>
        </w:rPr>
        <w:t>solution</w:t>
      </w:r>
      <w:r w:rsidR="00565E57">
        <w:rPr>
          <w:lang w:eastAsia="zh-CN"/>
        </w:rPr>
        <w:t xml:space="preserve"> #</w:t>
      </w:r>
      <w:r w:rsidR="00CA5AFC">
        <w:rPr>
          <w:lang w:eastAsia="zh-CN"/>
        </w:rPr>
        <w:t xml:space="preserve">28 </w:t>
      </w:r>
      <w:r w:rsidR="002E2BF7">
        <w:rPr>
          <w:lang w:eastAsia="zh-CN"/>
        </w:rPr>
        <w:t>as a baseline</w:t>
      </w:r>
      <w:r w:rsidR="00F36EFF">
        <w:rPr>
          <w:lang w:eastAsia="zh-CN"/>
        </w:rPr>
        <w:t xml:space="preserve"> for the normative work</w:t>
      </w:r>
      <w:r>
        <w:rPr>
          <w:lang w:eastAsia="zh-CN"/>
        </w:rPr>
        <w:t>.</w:t>
      </w:r>
      <w:r w:rsidR="00FA07B0">
        <w:rPr>
          <w:lang w:eastAsia="zh-CN"/>
        </w:rPr>
        <w:t xml:space="preserve"> </w:t>
      </w:r>
    </w:p>
    <w:p w14:paraId="44361D7D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B1621FE" w14:textId="3A0BA1A1" w:rsidR="00C95197" w:rsidRDefault="00C95197" w:rsidP="00C95197">
      <w:pPr>
        <w:rPr>
          <w:iCs/>
        </w:rPr>
      </w:pPr>
      <w:r w:rsidRPr="00AD1898">
        <w:rPr>
          <w:iCs/>
        </w:rPr>
        <w:t>Approve the following changes to TR 33.</w:t>
      </w:r>
      <w:r>
        <w:rPr>
          <w:iCs/>
        </w:rPr>
        <w:t>739</w:t>
      </w:r>
      <w:r w:rsidRPr="00AD1898">
        <w:rPr>
          <w:iCs/>
        </w:rPr>
        <w:t xml:space="preserve"> [</w:t>
      </w:r>
      <w:r w:rsidR="00C90863">
        <w:rPr>
          <w:iCs/>
        </w:rPr>
        <w:t>1</w:t>
      </w:r>
      <w:r w:rsidRPr="00AD1898">
        <w:rPr>
          <w:iCs/>
        </w:rPr>
        <w:t xml:space="preserve">]. </w:t>
      </w:r>
    </w:p>
    <w:p w14:paraId="4B230875" w14:textId="77777777" w:rsidR="00C95197" w:rsidRDefault="00C95197" w:rsidP="00C95197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>*** Start of Change ***</w:t>
      </w:r>
    </w:p>
    <w:p w14:paraId="22B4A593" w14:textId="7FAA1F1A" w:rsidR="00DC1410" w:rsidRPr="00C74342" w:rsidRDefault="00DC1410" w:rsidP="00DC1410">
      <w:pPr>
        <w:pStyle w:val="Heading2"/>
        <w:rPr>
          <w:ins w:id="0" w:author="Author"/>
          <w:color w:val="000000"/>
        </w:rPr>
      </w:pPr>
      <w:bookmarkStart w:id="1" w:name="_Toc128687198"/>
      <w:bookmarkStart w:id="2" w:name="_Toc128687094"/>
      <w:bookmarkStart w:id="3" w:name="_Toc104212950"/>
      <w:bookmarkStart w:id="4" w:name="_Toc128687088"/>
      <w:ins w:id="5" w:author="Author">
        <w:r w:rsidRPr="00C74342">
          <w:rPr>
            <w:color w:val="000000"/>
          </w:rPr>
          <w:t>7.</w:t>
        </w:r>
        <w:r w:rsidRPr="00DC1410">
          <w:rPr>
            <w:color w:val="000000"/>
            <w:highlight w:val="yellow"/>
          </w:rPr>
          <w:t>X</w:t>
        </w:r>
        <w:r w:rsidRPr="00C74342">
          <w:rPr>
            <w:color w:val="000000"/>
          </w:rPr>
          <w:tab/>
        </w:r>
        <w:r w:rsidRPr="00C74342">
          <w:rPr>
            <w:color w:val="000000"/>
          </w:rPr>
          <w:tab/>
        </w:r>
        <w:r w:rsidRPr="00C74342">
          <w:rPr>
            <w:color w:val="000000"/>
            <w:lang w:eastAsia="zh-CN"/>
          </w:rPr>
          <w:t>Conclusions for Key Issue #</w:t>
        </w:r>
        <w:r>
          <w:rPr>
            <w:color w:val="000000"/>
            <w:lang w:eastAsia="zh-CN"/>
          </w:rPr>
          <w:t>2</w:t>
        </w:r>
        <w:r w:rsidRPr="00C74342">
          <w:rPr>
            <w:color w:val="000000"/>
            <w:lang w:eastAsia="zh-CN"/>
          </w:rPr>
          <w:t>.</w:t>
        </w:r>
        <w:bookmarkEnd w:id="1"/>
        <w:r w:rsidR="005C399F">
          <w:rPr>
            <w:color w:val="000000"/>
            <w:lang w:eastAsia="zh-CN"/>
          </w:rPr>
          <w:t>7</w:t>
        </w:r>
      </w:ins>
    </w:p>
    <w:bookmarkEnd w:id="2"/>
    <w:p w14:paraId="32860794" w14:textId="1A62A983" w:rsidR="005B2F84" w:rsidRDefault="00E0466F" w:rsidP="00A24263">
      <w:pPr>
        <w:rPr>
          <w:ins w:id="6" w:author="Author"/>
        </w:rPr>
      </w:pPr>
      <w:ins w:id="7" w:author="Author">
        <w:r>
          <w:t xml:space="preserve">Solution </w:t>
        </w:r>
        <w:r w:rsidR="005C399F">
          <w:t>#28</w:t>
        </w:r>
        <w:r>
          <w:t xml:space="preserve"> </w:t>
        </w:r>
        <w:r w:rsidR="00A24263">
          <w:t xml:space="preserve">is chosen </w:t>
        </w:r>
        <w:r w:rsidR="00241ADD">
          <w:t xml:space="preserve">as a basis </w:t>
        </w:r>
        <w:r w:rsidR="00A24263">
          <w:t xml:space="preserve">for the normative work. </w:t>
        </w:r>
      </w:ins>
    </w:p>
    <w:bookmarkEnd w:id="3"/>
    <w:bookmarkEnd w:id="4"/>
    <w:p w14:paraId="2C573950" w14:textId="040B93A2" w:rsidR="00C95197" w:rsidRDefault="00C95197" w:rsidP="00C95197">
      <w:pPr>
        <w:rPr>
          <w:i/>
        </w:rPr>
      </w:pPr>
    </w:p>
    <w:p w14:paraId="293E6A8F" w14:textId="77777777" w:rsidR="00C95197" w:rsidRPr="001A0C0D" w:rsidRDefault="00C95197" w:rsidP="00C95197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Change</w:t>
      </w:r>
      <w:r w:rsidRPr="00EE2ED5">
        <w:rPr>
          <w:color w:val="0070C0"/>
          <w:sz w:val="36"/>
          <w:szCs w:val="36"/>
        </w:rPr>
        <w:t xml:space="preserve"> ***</w:t>
      </w:r>
    </w:p>
    <w:p w14:paraId="5A8AC823" w14:textId="77777777" w:rsidR="00C95197" w:rsidRDefault="00C95197" w:rsidP="00C95197">
      <w:pPr>
        <w:rPr>
          <w:i/>
        </w:rPr>
      </w:pPr>
    </w:p>
    <w:sectPr w:rsidR="00C9519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DC6D1" w14:textId="77777777" w:rsidR="00F0706E" w:rsidRDefault="00F0706E">
      <w:r>
        <w:separator/>
      </w:r>
    </w:p>
  </w:endnote>
  <w:endnote w:type="continuationSeparator" w:id="0">
    <w:p w14:paraId="6EC20BD2" w14:textId="77777777" w:rsidR="00F0706E" w:rsidRDefault="00F0706E">
      <w:r>
        <w:continuationSeparator/>
      </w:r>
    </w:p>
  </w:endnote>
  <w:endnote w:type="continuationNotice" w:id="1">
    <w:p w14:paraId="0129732E" w14:textId="77777777" w:rsidR="00F0706E" w:rsidRDefault="00F070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0C63B" w14:textId="77777777" w:rsidR="00F0706E" w:rsidRDefault="00F0706E">
      <w:r>
        <w:separator/>
      </w:r>
    </w:p>
  </w:footnote>
  <w:footnote w:type="continuationSeparator" w:id="0">
    <w:p w14:paraId="33D1E249" w14:textId="77777777" w:rsidR="00F0706E" w:rsidRDefault="00F0706E">
      <w:r>
        <w:continuationSeparator/>
      </w:r>
    </w:p>
  </w:footnote>
  <w:footnote w:type="continuationNotice" w:id="1">
    <w:p w14:paraId="3A03CA41" w14:textId="77777777" w:rsidR="00F0706E" w:rsidRDefault="00F0706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932309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685945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42230972">
    <w:abstractNumId w:val="13"/>
  </w:num>
  <w:num w:numId="4" w16cid:durableId="545726039">
    <w:abstractNumId w:val="16"/>
  </w:num>
  <w:num w:numId="5" w16cid:durableId="646937237">
    <w:abstractNumId w:val="15"/>
  </w:num>
  <w:num w:numId="6" w16cid:durableId="1963804139">
    <w:abstractNumId w:val="11"/>
  </w:num>
  <w:num w:numId="7" w16cid:durableId="495464582">
    <w:abstractNumId w:val="12"/>
  </w:num>
  <w:num w:numId="8" w16cid:durableId="1348873143">
    <w:abstractNumId w:val="20"/>
  </w:num>
  <w:num w:numId="9" w16cid:durableId="1409187666">
    <w:abstractNumId w:val="18"/>
  </w:num>
  <w:num w:numId="10" w16cid:durableId="1067802074">
    <w:abstractNumId w:val="19"/>
  </w:num>
  <w:num w:numId="11" w16cid:durableId="957681151">
    <w:abstractNumId w:val="14"/>
  </w:num>
  <w:num w:numId="12" w16cid:durableId="812522955">
    <w:abstractNumId w:val="17"/>
  </w:num>
  <w:num w:numId="13" w16cid:durableId="680788097">
    <w:abstractNumId w:val="9"/>
  </w:num>
  <w:num w:numId="14" w16cid:durableId="1959985613">
    <w:abstractNumId w:val="7"/>
  </w:num>
  <w:num w:numId="15" w16cid:durableId="1160077328">
    <w:abstractNumId w:val="6"/>
  </w:num>
  <w:num w:numId="16" w16cid:durableId="2113043213">
    <w:abstractNumId w:val="5"/>
  </w:num>
  <w:num w:numId="17" w16cid:durableId="1762407643">
    <w:abstractNumId w:val="4"/>
  </w:num>
  <w:num w:numId="18" w16cid:durableId="1907448624">
    <w:abstractNumId w:val="8"/>
  </w:num>
  <w:num w:numId="19" w16cid:durableId="2028016563">
    <w:abstractNumId w:val="3"/>
  </w:num>
  <w:num w:numId="20" w16cid:durableId="1835024137">
    <w:abstractNumId w:val="2"/>
  </w:num>
  <w:num w:numId="21" w16cid:durableId="36591634">
    <w:abstractNumId w:val="1"/>
  </w:num>
  <w:num w:numId="22" w16cid:durableId="1893736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4F66"/>
    <w:rsid w:val="00046389"/>
    <w:rsid w:val="000466DB"/>
    <w:rsid w:val="0006560D"/>
    <w:rsid w:val="00074722"/>
    <w:rsid w:val="000819D8"/>
    <w:rsid w:val="000934A6"/>
    <w:rsid w:val="000A059B"/>
    <w:rsid w:val="000A2C6C"/>
    <w:rsid w:val="000A4660"/>
    <w:rsid w:val="000B082D"/>
    <w:rsid w:val="000D1B5B"/>
    <w:rsid w:val="000D5DED"/>
    <w:rsid w:val="000D6BE8"/>
    <w:rsid w:val="000F018A"/>
    <w:rsid w:val="0010401F"/>
    <w:rsid w:val="00112FC3"/>
    <w:rsid w:val="001429FD"/>
    <w:rsid w:val="00143F85"/>
    <w:rsid w:val="00173FA3"/>
    <w:rsid w:val="001832AC"/>
    <w:rsid w:val="001842C7"/>
    <w:rsid w:val="00184B6F"/>
    <w:rsid w:val="001861E5"/>
    <w:rsid w:val="001963DA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3E61"/>
    <w:rsid w:val="00215130"/>
    <w:rsid w:val="00226EEF"/>
    <w:rsid w:val="00230002"/>
    <w:rsid w:val="00230FC7"/>
    <w:rsid w:val="00241ADD"/>
    <w:rsid w:val="00243ED3"/>
    <w:rsid w:val="00244C9A"/>
    <w:rsid w:val="00247216"/>
    <w:rsid w:val="00265118"/>
    <w:rsid w:val="0027330D"/>
    <w:rsid w:val="00276496"/>
    <w:rsid w:val="002A1857"/>
    <w:rsid w:val="002C7F38"/>
    <w:rsid w:val="002E2BF7"/>
    <w:rsid w:val="002E3061"/>
    <w:rsid w:val="002F5321"/>
    <w:rsid w:val="002F7600"/>
    <w:rsid w:val="003001FD"/>
    <w:rsid w:val="0030628A"/>
    <w:rsid w:val="00312B30"/>
    <w:rsid w:val="0035122B"/>
    <w:rsid w:val="00353451"/>
    <w:rsid w:val="00371032"/>
    <w:rsid w:val="00371B44"/>
    <w:rsid w:val="003842EF"/>
    <w:rsid w:val="003875BB"/>
    <w:rsid w:val="00390F55"/>
    <w:rsid w:val="003C122B"/>
    <w:rsid w:val="003C5A97"/>
    <w:rsid w:val="003C7A04"/>
    <w:rsid w:val="003D40C7"/>
    <w:rsid w:val="003E4D87"/>
    <w:rsid w:val="003F52B2"/>
    <w:rsid w:val="004027B0"/>
    <w:rsid w:val="00412ED6"/>
    <w:rsid w:val="00431F76"/>
    <w:rsid w:val="00434092"/>
    <w:rsid w:val="00440414"/>
    <w:rsid w:val="004558E9"/>
    <w:rsid w:val="0045777E"/>
    <w:rsid w:val="004959AC"/>
    <w:rsid w:val="004B3753"/>
    <w:rsid w:val="004C31D2"/>
    <w:rsid w:val="004D0F17"/>
    <w:rsid w:val="004D1FC8"/>
    <w:rsid w:val="004D55C2"/>
    <w:rsid w:val="004E0517"/>
    <w:rsid w:val="004E7A49"/>
    <w:rsid w:val="004F2E4A"/>
    <w:rsid w:val="004F3275"/>
    <w:rsid w:val="005037D7"/>
    <w:rsid w:val="00504EE2"/>
    <w:rsid w:val="00521131"/>
    <w:rsid w:val="00527C0B"/>
    <w:rsid w:val="005410F6"/>
    <w:rsid w:val="00565E57"/>
    <w:rsid w:val="005729C4"/>
    <w:rsid w:val="00572F92"/>
    <w:rsid w:val="00575466"/>
    <w:rsid w:val="005773F3"/>
    <w:rsid w:val="0059227B"/>
    <w:rsid w:val="005A24B0"/>
    <w:rsid w:val="005B0966"/>
    <w:rsid w:val="005B263F"/>
    <w:rsid w:val="005B2F84"/>
    <w:rsid w:val="005B795D"/>
    <w:rsid w:val="005C399F"/>
    <w:rsid w:val="005E4CF5"/>
    <w:rsid w:val="0060514A"/>
    <w:rsid w:val="00613820"/>
    <w:rsid w:val="00646400"/>
    <w:rsid w:val="00652248"/>
    <w:rsid w:val="00657A26"/>
    <w:rsid w:val="00657B80"/>
    <w:rsid w:val="00675B3C"/>
    <w:rsid w:val="0069495C"/>
    <w:rsid w:val="006B47B6"/>
    <w:rsid w:val="006D340A"/>
    <w:rsid w:val="006F1D0F"/>
    <w:rsid w:val="00715A1D"/>
    <w:rsid w:val="00760BB0"/>
    <w:rsid w:val="0076157A"/>
    <w:rsid w:val="00761E08"/>
    <w:rsid w:val="00784593"/>
    <w:rsid w:val="007A00EF"/>
    <w:rsid w:val="007A2CB4"/>
    <w:rsid w:val="007A70AF"/>
    <w:rsid w:val="007A7EF7"/>
    <w:rsid w:val="007B19EA"/>
    <w:rsid w:val="007C0A2D"/>
    <w:rsid w:val="007C27B0"/>
    <w:rsid w:val="007D3BE4"/>
    <w:rsid w:val="007E537E"/>
    <w:rsid w:val="007F300B"/>
    <w:rsid w:val="007F5C60"/>
    <w:rsid w:val="008014C3"/>
    <w:rsid w:val="00820601"/>
    <w:rsid w:val="00850812"/>
    <w:rsid w:val="00872560"/>
    <w:rsid w:val="00876B9A"/>
    <w:rsid w:val="008834CD"/>
    <w:rsid w:val="008841F2"/>
    <w:rsid w:val="008933BF"/>
    <w:rsid w:val="008A10C4"/>
    <w:rsid w:val="008B0248"/>
    <w:rsid w:val="008D6C84"/>
    <w:rsid w:val="008F5F33"/>
    <w:rsid w:val="0091046A"/>
    <w:rsid w:val="009176BE"/>
    <w:rsid w:val="00926ABD"/>
    <w:rsid w:val="0093173F"/>
    <w:rsid w:val="00947F4E"/>
    <w:rsid w:val="00951BFE"/>
    <w:rsid w:val="00966D47"/>
    <w:rsid w:val="0097032D"/>
    <w:rsid w:val="00992312"/>
    <w:rsid w:val="009C0DED"/>
    <w:rsid w:val="009F0F22"/>
    <w:rsid w:val="009F1FD6"/>
    <w:rsid w:val="00A24263"/>
    <w:rsid w:val="00A335AD"/>
    <w:rsid w:val="00A37D7F"/>
    <w:rsid w:val="00A44067"/>
    <w:rsid w:val="00A46410"/>
    <w:rsid w:val="00A57688"/>
    <w:rsid w:val="00A62E95"/>
    <w:rsid w:val="00A72F1E"/>
    <w:rsid w:val="00A769E7"/>
    <w:rsid w:val="00A84A94"/>
    <w:rsid w:val="00A86BF7"/>
    <w:rsid w:val="00A96B4A"/>
    <w:rsid w:val="00AC240C"/>
    <w:rsid w:val="00AD1DAA"/>
    <w:rsid w:val="00AF1E23"/>
    <w:rsid w:val="00AF4465"/>
    <w:rsid w:val="00AF7F81"/>
    <w:rsid w:val="00B01135"/>
    <w:rsid w:val="00B01AFF"/>
    <w:rsid w:val="00B05CC7"/>
    <w:rsid w:val="00B27E39"/>
    <w:rsid w:val="00B350D8"/>
    <w:rsid w:val="00B41AEE"/>
    <w:rsid w:val="00B4702A"/>
    <w:rsid w:val="00B7183A"/>
    <w:rsid w:val="00B76763"/>
    <w:rsid w:val="00B7732B"/>
    <w:rsid w:val="00B77EA5"/>
    <w:rsid w:val="00B879F0"/>
    <w:rsid w:val="00BA29B5"/>
    <w:rsid w:val="00BB7A9D"/>
    <w:rsid w:val="00BC25AA"/>
    <w:rsid w:val="00BC43FF"/>
    <w:rsid w:val="00BF28C0"/>
    <w:rsid w:val="00BF4C1D"/>
    <w:rsid w:val="00C022E3"/>
    <w:rsid w:val="00C07333"/>
    <w:rsid w:val="00C315FB"/>
    <w:rsid w:val="00C4712D"/>
    <w:rsid w:val="00C555C9"/>
    <w:rsid w:val="00C86084"/>
    <w:rsid w:val="00C86615"/>
    <w:rsid w:val="00C90863"/>
    <w:rsid w:val="00C94F55"/>
    <w:rsid w:val="00C95197"/>
    <w:rsid w:val="00CA5AFC"/>
    <w:rsid w:val="00CA7D62"/>
    <w:rsid w:val="00CB07A8"/>
    <w:rsid w:val="00CB203D"/>
    <w:rsid w:val="00CC0580"/>
    <w:rsid w:val="00CC2DC1"/>
    <w:rsid w:val="00CD4A57"/>
    <w:rsid w:val="00CF3A76"/>
    <w:rsid w:val="00D138F3"/>
    <w:rsid w:val="00D14154"/>
    <w:rsid w:val="00D33604"/>
    <w:rsid w:val="00D37B08"/>
    <w:rsid w:val="00D437FF"/>
    <w:rsid w:val="00D5130C"/>
    <w:rsid w:val="00D62265"/>
    <w:rsid w:val="00D70CD3"/>
    <w:rsid w:val="00D8512E"/>
    <w:rsid w:val="00DA1E58"/>
    <w:rsid w:val="00DC1410"/>
    <w:rsid w:val="00DC3C5C"/>
    <w:rsid w:val="00DC4038"/>
    <w:rsid w:val="00DE29AC"/>
    <w:rsid w:val="00DE4EF2"/>
    <w:rsid w:val="00DE60A6"/>
    <w:rsid w:val="00DF2C0E"/>
    <w:rsid w:val="00E0466F"/>
    <w:rsid w:val="00E04DB6"/>
    <w:rsid w:val="00E06FFB"/>
    <w:rsid w:val="00E1773F"/>
    <w:rsid w:val="00E22A62"/>
    <w:rsid w:val="00E23147"/>
    <w:rsid w:val="00E2653F"/>
    <w:rsid w:val="00E30155"/>
    <w:rsid w:val="00E33964"/>
    <w:rsid w:val="00E90BDE"/>
    <w:rsid w:val="00E90DAB"/>
    <w:rsid w:val="00E91FE1"/>
    <w:rsid w:val="00EA5E95"/>
    <w:rsid w:val="00ED4954"/>
    <w:rsid w:val="00EE0943"/>
    <w:rsid w:val="00EE19CE"/>
    <w:rsid w:val="00EE33A2"/>
    <w:rsid w:val="00EE4C14"/>
    <w:rsid w:val="00F0706E"/>
    <w:rsid w:val="00F36EFF"/>
    <w:rsid w:val="00F37E7D"/>
    <w:rsid w:val="00F67A1C"/>
    <w:rsid w:val="00F82471"/>
    <w:rsid w:val="00F82C5B"/>
    <w:rsid w:val="00F8555F"/>
    <w:rsid w:val="00FA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3AEF5B"/>
  <w15:chartTrackingRefBased/>
  <w15:docId w15:val="{AA99ABF9-D4B1-45F2-A742-7114E882C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C86615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C86615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5B2F84"/>
    <w:rPr>
      <w:rFonts w:ascii="Arial" w:hAnsi="Arial"/>
      <w:b/>
      <w:lang w:val="en-GB"/>
    </w:rPr>
  </w:style>
  <w:style w:type="paragraph" w:customStyle="1" w:styleId="2">
    <w:name w:val="标题2"/>
    <w:basedOn w:val="Normal"/>
    <w:rsid w:val="005B2F84"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  <w:style w:type="character" w:customStyle="1" w:styleId="ui-provider">
    <w:name w:val="ui-provider"/>
    <w:basedOn w:val="DefaultParagraphFont"/>
    <w:rsid w:val="00312B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2023-05-15T10:51:00Z</dcterms:created>
  <dcterms:modified xsi:type="dcterms:W3CDTF">2023-05-15T10:52:00Z</dcterms:modified>
</cp:coreProperties>
</file>